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0A25" w14:textId="3A352799" w:rsidR="00CF7D63" w:rsidRPr="00CF7D63" w:rsidRDefault="00CF7D63" w:rsidP="00CF7D63">
      <w:pPr>
        <w:tabs>
          <w:tab w:val="right" w:pos="9639"/>
        </w:tabs>
        <w:spacing w:after="0"/>
        <w:rPr>
          <w:rFonts w:ascii="Arial" w:eastAsia="宋体"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Pr>
          <w:rFonts w:ascii="Arial" w:eastAsia="Times New Roman" w:hAnsi="Arial"/>
          <w:b/>
          <w:noProof/>
          <w:sz w:val="24"/>
        </w:rPr>
        <w:t>3</w:t>
      </w:r>
      <w:r w:rsidRPr="00CF7D63">
        <w:rPr>
          <w:rFonts w:ascii="Arial" w:eastAsia="宋体" w:hAnsi="Arial"/>
          <w:b/>
          <w:noProof/>
          <w:sz w:val="24"/>
        </w:rPr>
        <w:t>GPP TSG-RAN WG4 Meeting # 101-e</w:t>
      </w:r>
      <w:r w:rsidRPr="00CF7D63">
        <w:rPr>
          <w:rFonts w:ascii="Arial" w:eastAsia="宋体" w:hAnsi="Arial"/>
          <w:b/>
          <w:noProof/>
          <w:sz w:val="24"/>
        </w:rPr>
        <w:tab/>
      </w:r>
      <w:r w:rsidR="00204852">
        <w:rPr>
          <w:rFonts w:ascii="Arial" w:eastAsia="宋体" w:hAnsi="Arial"/>
          <w:b/>
          <w:noProof/>
          <w:sz w:val="24"/>
        </w:rPr>
        <w:t>R4-2120770</w:t>
      </w:r>
    </w:p>
    <w:bookmarkEnd w:id="0"/>
    <w:p w14:paraId="3865FA65" w14:textId="77777777" w:rsidR="00CF7D63" w:rsidRPr="00CF7D63" w:rsidRDefault="00CF7D63" w:rsidP="00CF7D63">
      <w:pPr>
        <w:tabs>
          <w:tab w:val="right" w:pos="9639"/>
        </w:tabs>
        <w:spacing w:after="0"/>
        <w:rPr>
          <w:rFonts w:ascii="Arial" w:eastAsia="宋体" w:hAnsi="Arial"/>
          <w:b/>
          <w:noProof/>
          <w:sz w:val="24"/>
        </w:rPr>
      </w:pPr>
      <w:r w:rsidRPr="00CF7D63">
        <w:rPr>
          <w:rFonts w:ascii="Arial" w:eastAsia="宋体" w:hAnsi="Arial"/>
          <w:b/>
          <w:noProof/>
          <w:sz w:val="24"/>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13B01AA5" w:rsidR="00057D42" w:rsidRPr="00057D42" w:rsidRDefault="00057D42" w:rsidP="00B16794">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33821631" w:rsidR="00057D42" w:rsidRPr="00057D42" w:rsidRDefault="007D0865"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3</w:t>
            </w:r>
            <w:r w:rsidR="00CF7D63">
              <w:rPr>
                <w:rFonts w:ascii="Arial" w:eastAsia="宋体" w:hAnsi="Arial"/>
                <w:noProof/>
                <w:lang w:eastAsia="zh-CN"/>
              </w:rPr>
              <w:t>55</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4FEDD943" w:rsidR="00057D42" w:rsidRPr="00057D42" w:rsidRDefault="00204852" w:rsidP="00057D42">
            <w:pPr>
              <w:spacing w:after="0"/>
              <w:jc w:val="center"/>
              <w:rPr>
                <w:rFonts w:ascii="Arial" w:eastAsia="宋体" w:hAnsi="Arial"/>
                <w:b/>
                <w:noProof/>
              </w:rPr>
            </w:pPr>
            <w:r>
              <w:rPr>
                <w:rFonts w:ascii="Arial" w:eastAsia="宋体" w:hAnsi="Arial"/>
              </w:rPr>
              <w:t>2</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2C13F2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CF7D63">
              <w:rPr>
                <w:rFonts w:ascii="Arial" w:eastAsia="宋体" w:hAnsi="Arial"/>
                <w:b/>
                <w:noProof/>
                <w:sz w:val="28"/>
                <w:lang w:eastAsia="zh-CN"/>
              </w:rPr>
              <w:t>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BF1C10D" w:rsidR="00057D42" w:rsidRPr="00057D42" w:rsidRDefault="00057D42" w:rsidP="00CF7D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00C45AEA">
              <w:rPr>
                <w:rFonts w:ascii="Arial" w:eastAsia="宋体" w:hAnsi="Arial"/>
                <w:lang w:eastAsia="zh-CN"/>
              </w:rPr>
              <w:t>4</w:t>
            </w:r>
            <w:r w:rsidRPr="00057D42">
              <w:rPr>
                <w:rFonts w:ascii="Arial" w:eastAsia="宋体" w:hAnsi="Arial" w:hint="eastAsia"/>
                <w:lang w:eastAsia="zh-CN"/>
              </w:rPr>
              <w:t xml:space="preserve">: </w:t>
            </w:r>
            <w:r w:rsidRPr="00057D42">
              <w:rPr>
                <w:rFonts w:ascii="Arial" w:eastAsia="宋体" w:hAnsi="Arial"/>
                <w:lang w:eastAsia="zh-CN"/>
              </w:rPr>
              <w:t>1024QAM</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BAD7A56" w:rsidR="00057D42" w:rsidRPr="00057D42" w:rsidRDefault="00CF7D63" w:rsidP="00057D42">
            <w:pPr>
              <w:spacing w:after="0"/>
              <w:ind w:left="100"/>
              <w:rPr>
                <w:rFonts w:ascii="Arial" w:eastAsia="宋体" w:hAnsi="Arial"/>
                <w:noProof/>
                <w:lang w:eastAsia="zh-CN"/>
              </w:rPr>
            </w:pPr>
            <w:r w:rsidRPr="00CF7D63">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19AF9135" w:rsidR="00057D42" w:rsidRPr="00057D42" w:rsidRDefault="00057D42" w:rsidP="00CF7D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CF7D63">
              <w:rPr>
                <w:rFonts w:ascii="Arial" w:eastAsia="宋体" w:hAnsi="Arial" w:hint="eastAsia"/>
                <w:noProof/>
                <w:lang w:eastAsia="zh-CN"/>
              </w:rPr>
              <w:t>2021-</w:t>
            </w:r>
            <w:r w:rsidR="000D0222">
              <w:rPr>
                <w:rFonts w:ascii="Arial" w:eastAsia="宋体" w:hAnsi="Arial"/>
                <w:noProof/>
                <w:lang w:eastAsia="zh-CN"/>
              </w:rPr>
              <w:t>11</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0D0222">
              <w:rPr>
                <w:rFonts w:ascii="Arial" w:eastAsia="宋体" w:hAnsi="Arial"/>
                <w:noProof/>
              </w:rPr>
              <w:t>1</w:t>
            </w:r>
            <w:r w:rsidR="00204852">
              <w:rPr>
                <w:rFonts w:ascii="Arial" w:eastAsia="宋体" w:hAnsi="Arial"/>
                <w:noProof/>
              </w:rPr>
              <w:t>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39F99EB" w:rsidR="00057D42" w:rsidRPr="00057D42" w:rsidRDefault="001C4A7F"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E1FE16D" w:rsidR="00057D42" w:rsidRPr="00C45AEA" w:rsidRDefault="004B381B" w:rsidP="00057D42">
            <w:pPr>
              <w:spacing w:after="0"/>
              <w:ind w:left="100"/>
              <w:rPr>
                <w:rFonts w:eastAsia="宋体"/>
                <w:noProof/>
              </w:rPr>
            </w:pPr>
            <w:r w:rsidRPr="00C45AEA">
              <w:rPr>
                <w:rFonts w:eastAsia="宋体"/>
                <w:lang w:eastAsia="zh-CN"/>
              </w:rPr>
              <w:t>Introduction of 1024QAM for NR FR1</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C45AEA" w:rsidRDefault="00057D42" w:rsidP="00057D42">
            <w:pPr>
              <w:spacing w:after="0"/>
              <w:rPr>
                <w:rFonts w:eastAsia="宋体"/>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744510C4" w:rsidR="00057D42" w:rsidRPr="00C45AEA" w:rsidRDefault="004B381B" w:rsidP="00CF7D63">
            <w:pPr>
              <w:spacing w:after="0"/>
              <w:ind w:left="100"/>
              <w:rPr>
                <w:rFonts w:eastAsia="宋体"/>
                <w:noProof/>
              </w:rPr>
            </w:pPr>
            <w:r w:rsidRPr="00C45AEA">
              <w:rPr>
                <w:lang w:eastAsia="zh-CN"/>
              </w:rPr>
              <w:t>Introduction of BS requirements for DL 1024QAM into TS 38.104</w:t>
            </w:r>
            <w:r w:rsidR="00057D42" w:rsidRPr="00C45AEA">
              <w:rPr>
                <w:rFonts w:eastAsia="宋体"/>
                <w:noProof/>
                <w:lang w:eastAsia="zh-CN"/>
              </w:rPr>
              <w:t>.</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C45AEA" w:rsidRDefault="00057D42" w:rsidP="00057D42">
            <w:pPr>
              <w:spacing w:after="0"/>
              <w:rPr>
                <w:rFonts w:eastAsia="宋体"/>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C0CACCB" w:rsidR="00057D42" w:rsidRPr="00C45AEA" w:rsidRDefault="004B381B" w:rsidP="00057D42">
            <w:pPr>
              <w:spacing w:after="0"/>
              <w:ind w:left="100"/>
              <w:rPr>
                <w:rFonts w:eastAsia="宋体"/>
                <w:noProof/>
              </w:rPr>
            </w:pPr>
            <w:r w:rsidRPr="00C45AEA">
              <w:rPr>
                <w:rFonts w:eastAsia="宋体"/>
                <w:noProof/>
                <w:lang w:eastAsia="zh-CN"/>
              </w:rPr>
              <w:t>BS</w:t>
            </w:r>
            <w:r w:rsidR="00641207" w:rsidRPr="00C45AEA">
              <w:rPr>
                <w:rFonts w:eastAsia="宋体"/>
                <w:noProof/>
                <w:lang w:eastAsia="zh-CN"/>
              </w:rPr>
              <w:t xml:space="preserv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DFD3694" w:rsidR="00057D42" w:rsidRPr="00057D42" w:rsidRDefault="001954B4" w:rsidP="00057D42">
            <w:pPr>
              <w:spacing w:after="0"/>
              <w:ind w:left="100"/>
              <w:rPr>
                <w:rFonts w:ascii="Arial" w:eastAsia="宋体" w:hAnsi="Arial"/>
                <w:noProof/>
              </w:rPr>
            </w:pPr>
            <w:r>
              <w:rPr>
                <w:rFonts w:ascii="Arial" w:eastAsia="宋体" w:hAnsi="Arial"/>
                <w:noProof/>
                <w:lang w:eastAsia="zh-CN"/>
              </w:rPr>
              <w:t>6.3.2.2</w:t>
            </w:r>
            <w:r w:rsidR="00057D42" w:rsidRPr="00057D42">
              <w:rPr>
                <w:rFonts w:ascii="Arial" w:eastAsia="宋体" w:hAnsi="Arial" w:hint="eastAsia"/>
                <w:noProof/>
                <w:lang w:eastAsia="zh-CN"/>
              </w:rPr>
              <w:t xml:space="preserve">, </w:t>
            </w:r>
            <w:r>
              <w:rPr>
                <w:rFonts w:ascii="Arial" w:eastAsia="宋体" w:hAnsi="Arial"/>
                <w:noProof/>
                <w:lang w:eastAsia="zh-CN"/>
              </w:rPr>
              <w:t>6.5.2.2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B82FD18"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45AEA">
              <w:rPr>
                <w:rFonts w:ascii="Arial" w:eastAsia="宋体" w:hAnsi="Arial"/>
                <w:noProof/>
                <w:lang w:eastAsia="zh-CN"/>
              </w:rPr>
              <w:t>141</w:t>
            </w:r>
            <w:r w:rsidR="001954B4">
              <w:rPr>
                <w:rFonts w:ascii="Arial" w:eastAsia="宋体" w:hAnsi="Arial"/>
                <w:noProof/>
                <w:lang w:eastAsia="zh-CN"/>
              </w:rPr>
              <w:t xml:space="preserve">-1, </w:t>
            </w:r>
            <w:r w:rsidR="001954B4" w:rsidRPr="00057D42">
              <w:rPr>
                <w:rFonts w:ascii="Arial" w:eastAsia="宋体" w:hAnsi="Arial"/>
                <w:noProof/>
              </w:rPr>
              <w:t>TS</w:t>
            </w:r>
            <w:r w:rsidR="001954B4">
              <w:rPr>
                <w:rFonts w:ascii="Arial" w:eastAsia="宋体" w:hAnsi="Arial" w:hint="eastAsia"/>
                <w:noProof/>
                <w:lang w:eastAsia="zh-CN"/>
              </w:rPr>
              <w:t xml:space="preserve"> 38.</w:t>
            </w:r>
            <w:r w:rsidR="001954B4">
              <w:rPr>
                <w:rFonts w:ascii="Arial" w:eastAsia="宋体" w:hAnsi="Arial"/>
                <w:noProof/>
                <w:lang w:eastAsia="zh-CN"/>
              </w:rPr>
              <w:t>141-2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1"/>
      <w:bookmarkEnd w:id="2"/>
      <w:bookmarkEnd w:id="3"/>
      <w:bookmarkEnd w:id="4"/>
      <w:bookmarkEnd w:id="5"/>
      <w:bookmarkEnd w:id="6"/>
      <w:r>
        <w:rPr>
          <w:b/>
          <w:noProof/>
          <w:snapToGrid w:val="0"/>
          <w:color w:val="FF0000"/>
          <w:sz w:val="28"/>
          <w:lang w:eastAsia="zh-CN"/>
        </w:rPr>
        <w:lastRenderedPageBreak/>
        <w:t>&lt;Start of Changes&gt;</w:t>
      </w:r>
    </w:p>
    <w:p w14:paraId="3CC40BEC" w14:textId="77777777" w:rsidR="00061450" w:rsidRDefault="00061450" w:rsidP="00061450">
      <w:pPr>
        <w:pStyle w:val="40"/>
      </w:pPr>
      <w:bookmarkStart w:id="21" w:name="_Toc82621743"/>
      <w:r>
        <w:t>6.3.2.2</w:t>
      </w:r>
      <w:r>
        <w:tab/>
        <w:t xml:space="preserve">Minimum requirement for </w:t>
      </w:r>
      <w:r>
        <w:rPr>
          <w:i/>
        </w:rPr>
        <w:t>BS type 1-C</w:t>
      </w:r>
      <w:r>
        <w:t xml:space="preserve"> and </w:t>
      </w:r>
      <w:r>
        <w:rPr>
          <w:i/>
        </w:rPr>
        <w:t>BS type 1-H</w:t>
      </w:r>
      <w:bookmarkEnd w:id="21"/>
    </w:p>
    <w:p w14:paraId="480A2FAE" w14:textId="77777777" w:rsidR="00061450" w:rsidRDefault="00061450" w:rsidP="00061450">
      <w:r>
        <w:t>RE power control dynamic range:</w:t>
      </w:r>
    </w:p>
    <w:p w14:paraId="49D402F9" w14:textId="77777777" w:rsidR="00061450" w:rsidRDefault="00061450" w:rsidP="00061450">
      <w:pPr>
        <w:pStyle w:val="TH"/>
      </w:pPr>
      <w:r>
        <w:t>Table 6.3.</w:t>
      </w:r>
      <w:r>
        <w:rPr>
          <w:lang w:eastAsia="zh-CN"/>
        </w:rPr>
        <w:t>2</w:t>
      </w:r>
      <w:r>
        <w:t>.</w:t>
      </w:r>
      <w:r>
        <w:rPr>
          <w:lang w:eastAsia="zh-CN"/>
        </w:rPr>
        <w:t>2</w:t>
      </w:r>
      <w:r>
        <w:t>-1: RE power control dynamic range</w:t>
      </w:r>
    </w:p>
    <w:tbl>
      <w:tblPr>
        <w:tblStyle w:val="a8"/>
        <w:tblW w:w="0" w:type="auto"/>
        <w:jc w:val="center"/>
        <w:tblLayout w:type="fixed"/>
        <w:tblLook w:val="04A0" w:firstRow="1" w:lastRow="0" w:firstColumn="1" w:lastColumn="0" w:noHBand="0" w:noVBand="1"/>
      </w:tblPr>
      <w:tblGrid>
        <w:gridCol w:w="2410"/>
        <w:gridCol w:w="1915"/>
        <w:gridCol w:w="1771"/>
      </w:tblGrid>
      <w:tr w:rsidR="00061450" w14:paraId="0EB29BC4" w14:textId="77777777" w:rsidTr="00061450">
        <w:trPr>
          <w:cantSplit/>
          <w:jc w:val="center"/>
        </w:trPr>
        <w:tc>
          <w:tcPr>
            <w:tcW w:w="2410" w:type="dxa"/>
            <w:tcBorders>
              <w:top w:val="single" w:sz="4" w:space="0" w:color="auto"/>
              <w:left w:val="single" w:sz="4" w:space="0" w:color="auto"/>
              <w:bottom w:val="nil"/>
              <w:right w:val="single" w:sz="4" w:space="0" w:color="auto"/>
            </w:tcBorders>
            <w:hideMark/>
          </w:tcPr>
          <w:p w14:paraId="6582DF59" w14:textId="77777777" w:rsidR="00061450" w:rsidRDefault="00061450">
            <w:pPr>
              <w:pStyle w:val="TAH"/>
            </w:pPr>
            <w:r>
              <w:rPr>
                <w:rFonts w:cs="v5.0.0"/>
              </w:rPr>
              <w:t>Modulation scheme used</w:t>
            </w:r>
          </w:p>
        </w:tc>
        <w:tc>
          <w:tcPr>
            <w:tcW w:w="3686" w:type="dxa"/>
            <w:gridSpan w:val="2"/>
            <w:tcBorders>
              <w:top w:val="single" w:sz="4" w:space="0" w:color="auto"/>
              <w:left w:val="single" w:sz="4" w:space="0" w:color="auto"/>
              <w:bottom w:val="single" w:sz="4" w:space="0" w:color="auto"/>
              <w:right w:val="single" w:sz="4" w:space="0" w:color="auto"/>
            </w:tcBorders>
            <w:hideMark/>
          </w:tcPr>
          <w:p w14:paraId="68BF51D1" w14:textId="77777777" w:rsidR="00061450" w:rsidRDefault="00061450">
            <w:pPr>
              <w:pStyle w:val="TAH"/>
            </w:pPr>
            <w:r>
              <w:rPr>
                <w:rFonts w:cs="v5.0.0"/>
              </w:rPr>
              <w:t>RE power control dynamic range (dB)</w:t>
            </w:r>
          </w:p>
        </w:tc>
      </w:tr>
      <w:tr w:rsidR="00061450" w14:paraId="5F3E6958" w14:textId="77777777" w:rsidTr="00061450">
        <w:trPr>
          <w:cantSplit/>
          <w:jc w:val="center"/>
        </w:trPr>
        <w:tc>
          <w:tcPr>
            <w:tcW w:w="2410" w:type="dxa"/>
            <w:tcBorders>
              <w:top w:val="nil"/>
              <w:left w:val="single" w:sz="4" w:space="0" w:color="auto"/>
              <w:bottom w:val="single" w:sz="4" w:space="0" w:color="auto"/>
              <w:right w:val="single" w:sz="4" w:space="0" w:color="auto"/>
            </w:tcBorders>
            <w:hideMark/>
          </w:tcPr>
          <w:p w14:paraId="750E63B3" w14:textId="77777777" w:rsidR="00061450" w:rsidRDefault="00061450">
            <w:pPr>
              <w:pStyle w:val="TAH"/>
            </w:pPr>
            <w:r>
              <w:rPr>
                <w:rFonts w:cs="v5.0.0"/>
              </w:rPr>
              <w:t>on the RE</w:t>
            </w:r>
          </w:p>
        </w:tc>
        <w:tc>
          <w:tcPr>
            <w:tcW w:w="1915" w:type="dxa"/>
            <w:tcBorders>
              <w:top w:val="single" w:sz="4" w:space="0" w:color="auto"/>
              <w:left w:val="single" w:sz="4" w:space="0" w:color="auto"/>
              <w:bottom w:val="single" w:sz="4" w:space="0" w:color="auto"/>
              <w:right w:val="single" w:sz="4" w:space="0" w:color="auto"/>
            </w:tcBorders>
            <w:hideMark/>
          </w:tcPr>
          <w:p w14:paraId="4413BE64" w14:textId="77777777" w:rsidR="00061450" w:rsidRDefault="00061450">
            <w:pPr>
              <w:pStyle w:val="TAH"/>
            </w:pPr>
            <w:r>
              <w:rPr>
                <w:rFonts w:cs="v5.0.0"/>
              </w:rPr>
              <w:t>(down)</w:t>
            </w:r>
          </w:p>
        </w:tc>
        <w:tc>
          <w:tcPr>
            <w:tcW w:w="1771" w:type="dxa"/>
            <w:tcBorders>
              <w:top w:val="single" w:sz="4" w:space="0" w:color="auto"/>
              <w:left w:val="single" w:sz="4" w:space="0" w:color="auto"/>
              <w:bottom w:val="single" w:sz="4" w:space="0" w:color="auto"/>
              <w:right w:val="single" w:sz="4" w:space="0" w:color="auto"/>
            </w:tcBorders>
            <w:hideMark/>
          </w:tcPr>
          <w:p w14:paraId="447BDF9D" w14:textId="77777777" w:rsidR="00061450" w:rsidRDefault="00061450">
            <w:pPr>
              <w:pStyle w:val="TAH"/>
            </w:pPr>
            <w:r>
              <w:rPr>
                <w:rFonts w:cs="v5.0.0"/>
              </w:rPr>
              <w:t>(up)</w:t>
            </w:r>
          </w:p>
        </w:tc>
      </w:tr>
      <w:tr w:rsidR="00061450" w14:paraId="4C562240"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85C309A" w14:textId="77777777" w:rsidR="00061450" w:rsidRDefault="00061450">
            <w:pPr>
              <w:pStyle w:val="TAC"/>
            </w:pPr>
            <w:r>
              <w:rPr>
                <w:rFonts w:cs="v5.0.0"/>
              </w:rPr>
              <w:t>QPSK (PDCCH)</w:t>
            </w:r>
          </w:p>
        </w:tc>
        <w:tc>
          <w:tcPr>
            <w:tcW w:w="1915" w:type="dxa"/>
            <w:tcBorders>
              <w:top w:val="single" w:sz="4" w:space="0" w:color="auto"/>
              <w:left w:val="single" w:sz="4" w:space="0" w:color="auto"/>
              <w:bottom w:val="single" w:sz="4" w:space="0" w:color="auto"/>
              <w:right w:val="single" w:sz="4" w:space="0" w:color="auto"/>
            </w:tcBorders>
            <w:hideMark/>
          </w:tcPr>
          <w:p w14:paraId="03C189C5" w14:textId="77777777" w:rsidR="00061450" w:rsidRDefault="00061450">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32CF0DEE" w14:textId="77777777" w:rsidR="00061450" w:rsidRDefault="00061450">
            <w:pPr>
              <w:pStyle w:val="TAC"/>
            </w:pPr>
            <w:r>
              <w:rPr>
                <w:rFonts w:cs="v5.0.0"/>
              </w:rPr>
              <w:t>+4</w:t>
            </w:r>
          </w:p>
        </w:tc>
      </w:tr>
      <w:tr w:rsidR="00061450" w14:paraId="54B6A15A"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6CD355" w14:textId="77777777" w:rsidR="00061450" w:rsidRDefault="00061450">
            <w:pPr>
              <w:pStyle w:val="TAC"/>
            </w:pPr>
            <w:r>
              <w:rPr>
                <w:rFonts w:cs="v5.0.0"/>
              </w:rPr>
              <w:t>QPSK (PDSCH)</w:t>
            </w:r>
          </w:p>
        </w:tc>
        <w:tc>
          <w:tcPr>
            <w:tcW w:w="1915" w:type="dxa"/>
            <w:tcBorders>
              <w:top w:val="single" w:sz="4" w:space="0" w:color="auto"/>
              <w:left w:val="single" w:sz="4" w:space="0" w:color="auto"/>
              <w:bottom w:val="single" w:sz="4" w:space="0" w:color="auto"/>
              <w:right w:val="single" w:sz="4" w:space="0" w:color="auto"/>
            </w:tcBorders>
            <w:hideMark/>
          </w:tcPr>
          <w:p w14:paraId="2CF434CE" w14:textId="77777777" w:rsidR="00061450" w:rsidRDefault="00061450">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2F9A7CE8" w14:textId="77777777" w:rsidR="00061450" w:rsidRDefault="00061450">
            <w:pPr>
              <w:pStyle w:val="TAC"/>
            </w:pPr>
            <w:r>
              <w:rPr>
                <w:rFonts w:cs="v5.0.0"/>
              </w:rPr>
              <w:t>+3</w:t>
            </w:r>
          </w:p>
        </w:tc>
      </w:tr>
      <w:tr w:rsidR="00061450" w14:paraId="7BC53CD5"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58E810" w14:textId="77777777" w:rsidR="00061450" w:rsidRDefault="00061450">
            <w:pPr>
              <w:pStyle w:val="TAC"/>
              <w:rPr>
                <w:rFonts w:cs="v5.0.0"/>
              </w:rPr>
            </w:pPr>
            <w:r>
              <w:rPr>
                <w:rFonts w:cs="v5.0.0"/>
              </w:rPr>
              <w:t>16QAM (PDSCH)</w:t>
            </w:r>
          </w:p>
        </w:tc>
        <w:tc>
          <w:tcPr>
            <w:tcW w:w="1915" w:type="dxa"/>
            <w:tcBorders>
              <w:top w:val="single" w:sz="4" w:space="0" w:color="auto"/>
              <w:left w:val="single" w:sz="4" w:space="0" w:color="auto"/>
              <w:bottom w:val="single" w:sz="4" w:space="0" w:color="auto"/>
              <w:right w:val="single" w:sz="4" w:space="0" w:color="auto"/>
            </w:tcBorders>
            <w:hideMark/>
          </w:tcPr>
          <w:p w14:paraId="56CB9D01" w14:textId="77777777" w:rsidR="00061450" w:rsidRDefault="00061450">
            <w:pPr>
              <w:pStyle w:val="TAC"/>
            </w:pPr>
            <w:r>
              <w:rPr>
                <w:rFonts w:cs="v5.0.0"/>
              </w:rPr>
              <w:t>-3</w:t>
            </w:r>
          </w:p>
        </w:tc>
        <w:tc>
          <w:tcPr>
            <w:tcW w:w="1771" w:type="dxa"/>
            <w:tcBorders>
              <w:top w:val="single" w:sz="4" w:space="0" w:color="auto"/>
              <w:left w:val="single" w:sz="4" w:space="0" w:color="auto"/>
              <w:bottom w:val="single" w:sz="4" w:space="0" w:color="auto"/>
              <w:right w:val="single" w:sz="4" w:space="0" w:color="auto"/>
            </w:tcBorders>
            <w:hideMark/>
          </w:tcPr>
          <w:p w14:paraId="5C531E7B" w14:textId="77777777" w:rsidR="00061450" w:rsidRDefault="00061450">
            <w:pPr>
              <w:pStyle w:val="TAC"/>
            </w:pPr>
            <w:r>
              <w:rPr>
                <w:rFonts w:cs="v5.0.0"/>
              </w:rPr>
              <w:t>+3</w:t>
            </w:r>
          </w:p>
        </w:tc>
      </w:tr>
      <w:tr w:rsidR="00061450" w14:paraId="060E4D78"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BBA3A6" w14:textId="77777777" w:rsidR="00061450" w:rsidRDefault="00061450">
            <w:pPr>
              <w:pStyle w:val="TAC"/>
              <w:rPr>
                <w:rFonts w:cs="v5.0.0"/>
              </w:rPr>
            </w:pPr>
            <w:r>
              <w:rPr>
                <w:rFonts w:cs="v5.0.0"/>
              </w:rPr>
              <w:t>64QAM (PDSCH)</w:t>
            </w:r>
          </w:p>
        </w:tc>
        <w:tc>
          <w:tcPr>
            <w:tcW w:w="1915" w:type="dxa"/>
            <w:tcBorders>
              <w:top w:val="single" w:sz="4" w:space="0" w:color="auto"/>
              <w:left w:val="single" w:sz="4" w:space="0" w:color="auto"/>
              <w:bottom w:val="single" w:sz="4" w:space="0" w:color="auto"/>
              <w:right w:val="single" w:sz="4" w:space="0" w:color="auto"/>
            </w:tcBorders>
            <w:hideMark/>
          </w:tcPr>
          <w:p w14:paraId="31820347" w14:textId="77777777" w:rsidR="00061450" w:rsidRDefault="00061450">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63C48AD1" w14:textId="77777777" w:rsidR="00061450" w:rsidRDefault="00061450">
            <w:pPr>
              <w:pStyle w:val="TAC"/>
            </w:pPr>
            <w:r>
              <w:rPr>
                <w:rFonts w:cs="v5.0.0"/>
              </w:rPr>
              <w:t>0</w:t>
            </w:r>
          </w:p>
        </w:tc>
      </w:tr>
      <w:tr w:rsidR="00061450" w14:paraId="334B2A1C" w14:textId="77777777" w:rsidTr="0006145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BEAA64" w14:textId="77777777" w:rsidR="00061450" w:rsidRDefault="00061450">
            <w:pPr>
              <w:pStyle w:val="TAC"/>
              <w:rPr>
                <w:rFonts w:cs="v5.0.0"/>
              </w:rPr>
            </w:pPr>
            <w:r>
              <w:rPr>
                <w:rFonts w:cs="v5.0.0"/>
              </w:rPr>
              <w:t>256QAM (PDSCH)</w:t>
            </w:r>
          </w:p>
        </w:tc>
        <w:tc>
          <w:tcPr>
            <w:tcW w:w="1915" w:type="dxa"/>
            <w:tcBorders>
              <w:top w:val="single" w:sz="4" w:space="0" w:color="auto"/>
              <w:left w:val="single" w:sz="4" w:space="0" w:color="auto"/>
              <w:bottom w:val="single" w:sz="4" w:space="0" w:color="auto"/>
              <w:right w:val="single" w:sz="4" w:space="0" w:color="auto"/>
            </w:tcBorders>
            <w:hideMark/>
          </w:tcPr>
          <w:p w14:paraId="469BA834" w14:textId="77777777" w:rsidR="00061450" w:rsidRDefault="00061450">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5C909FB1" w14:textId="77777777" w:rsidR="00061450" w:rsidRDefault="00061450">
            <w:pPr>
              <w:pStyle w:val="TAC"/>
            </w:pPr>
            <w:r>
              <w:rPr>
                <w:rFonts w:cs="v5.0.0"/>
              </w:rPr>
              <w:t>0</w:t>
            </w:r>
          </w:p>
        </w:tc>
      </w:tr>
      <w:tr w:rsidR="00061450" w14:paraId="26480458" w14:textId="77777777" w:rsidTr="00061450">
        <w:trPr>
          <w:cantSplit/>
          <w:jc w:val="center"/>
          <w:ins w:id="22" w:author="Huawei" w:date="2021-10-22T16:09:00Z"/>
        </w:trPr>
        <w:tc>
          <w:tcPr>
            <w:tcW w:w="2410" w:type="dxa"/>
            <w:tcBorders>
              <w:top w:val="single" w:sz="4" w:space="0" w:color="auto"/>
              <w:left w:val="single" w:sz="4" w:space="0" w:color="auto"/>
              <w:bottom w:val="single" w:sz="4" w:space="0" w:color="auto"/>
              <w:right w:val="single" w:sz="4" w:space="0" w:color="auto"/>
            </w:tcBorders>
          </w:tcPr>
          <w:p w14:paraId="026F10C4" w14:textId="33FB6FDC" w:rsidR="00061450" w:rsidRDefault="00061450" w:rsidP="00061450">
            <w:pPr>
              <w:pStyle w:val="TAC"/>
              <w:rPr>
                <w:ins w:id="23" w:author="Huawei" w:date="2021-10-22T16:09:00Z"/>
                <w:rFonts w:cs="v5.0.0"/>
              </w:rPr>
            </w:pPr>
            <w:ins w:id="24" w:author="Huawei" w:date="2021-10-22T16:09:00Z">
              <w:r>
                <w:rPr>
                  <w:rFonts w:cs="Arial"/>
                  <w:lang w:eastAsia="zh-CN"/>
                </w:rPr>
                <w:t>1024</w:t>
              </w:r>
              <w:r>
                <w:rPr>
                  <w:rFonts w:cs="Arial"/>
                </w:rPr>
                <w:t>QAM (PDSCH)</w:t>
              </w:r>
            </w:ins>
          </w:p>
        </w:tc>
        <w:tc>
          <w:tcPr>
            <w:tcW w:w="1915" w:type="dxa"/>
            <w:tcBorders>
              <w:top w:val="single" w:sz="4" w:space="0" w:color="auto"/>
              <w:left w:val="single" w:sz="4" w:space="0" w:color="auto"/>
              <w:bottom w:val="single" w:sz="4" w:space="0" w:color="auto"/>
              <w:right w:val="single" w:sz="4" w:space="0" w:color="auto"/>
            </w:tcBorders>
          </w:tcPr>
          <w:p w14:paraId="79E2CFA5" w14:textId="4FFF1EFE" w:rsidR="00061450" w:rsidRDefault="00061450" w:rsidP="00061450">
            <w:pPr>
              <w:pStyle w:val="TAC"/>
              <w:rPr>
                <w:ins w:id="25" w:author="Huawei" w:date="2021-10-22T16:09:00Z"/>
                <w:rFonts w:cs="v5.0.0"/>
              </w:rPr>
            </w:pPr>
            <w:ins w:id="26" w:author="Huawei" w:date="2021-10-22T16:09:00Z">
              <w:r>
                <w:rPr>
                  <w:rFonts w:cs="Arial"/>
                </w:rPr>
                <w:t>0</w:t>
              </w:r>
            </w:ins>
          </w:p>
        </w:tc>
        <w:tc>
          <w:tcPr>
            <w:tcW w:w="1771" w:type="dxa"/>
            <w:tcBorders>
              <w:top w:val="single" w:sz="4" w:space="0" w:color="auto"/>
              <w:left w:val="single" w:sz="4" w:space="0" w:color="auto"/>
              <w:bottom w:val="single" w:sz="4" w:space="0" w:color="auto"/>
              <w:right w:val="single" w:sz="4" w:space="0" w:color="auto"/>
            </w:tcBorders>
          </w:tcPr>
          <w:p w14:paraId="0D44DFBD" w14:textId="0954C879" w:rsidR="00061450" w:rsidRDefault="00061450" w:rsidP="00061450">
            <w:pPr>
              <w:pStyle w:val="TAC"/>
              <w:rPr>
                <w:ins w:id="27" w:author="Huawei" w:date="2021-10-22T16:09:00Z"/>
                <w:rFonts w:cs="v5.0.0"/>
              </w:rPr>
            </w:pPr>
            <w:ins w:id="28" w:author="Huawei" w:date="2021-10-22T16:09:00Z">
              <w:r>
                <w:rPr>
                  <w:rFonts w:cs="Arial"/>
                </w:rPr>
                <w:t>0</w:t>
              </w:r>
            </w:ins>
          </w:p>
        </w:tc>
      </w:tr>
      <w:tr w:rsidR="00061450" w14:paraId="10352FF9" w14:textId="77777777" w:rsidTr="00061450">
        <w:trPr>
          <w:cantSplit/>
          <w:jc w:val="center"/>
        </w:trPr>
        <w:tc>
          <w:tcPr>
            <w:tcW w:w="6096" w:type="dxa"/>
            <w:gridSpan w:val="3"/>
            <w:tcBorders>
              <w:top w:val="single" w:sz="4" w:space="0" w:color="auto"/>
              <w:left w:val="single" w:sz="4" w:space="0" w:color="auto"/>
              <w:bottom w:val="single" w:sz="4" w:space="0" w:color="auto"/>
              <w:right w:val="single" w:sz="4" w:space="0" w:color="auto"/>
            </w:tcBorders>
            <w:hideMark/>
          </w:tcPr>
          <w:p w14:paraId="659B41B8" w14:textId="77777777" w:rsidR="00061450" w:rsidRDefault="00061450" w:rsidP="00061450">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14:paraId="7915145D" w14:textId="77777777" w:rsidR="00061450" w:rsidRPr="00061450" w:rsidRDefault="00061450" w:rsidP="00061450">
      <w:pPr>
        <w:rPr>
          <w:lang w:val="en-US" w:eastAsia="zh-CN"/>
        </w:rPr>
      </w:pPr>
    </w:p>
    <w:p w14:paraId="4FD174BB" w14:textId="637E2E29" w:rsidR="006244E1" w:rsidRDefault="006244E1" w:rsidP="00061450">
      <w:pPr>
        <w:pStyle w:val="2"/>
        <w:tabs>
          <w:tab w:val="left" w:pos="2690"/>
        </w:tabs>
        <w:spacing w:after="240"/>
        <w:ind w:left="0" w:firstLine="0"/>
        <w:rPr>
          <w:b/>
          <w:noProof/>
          <w:snapToGrid w:val="0"/>
          <w:color w:val="FF0000"/>
          <w:sz w:val="28"/>
          <w:lang w:eastAsia="zh-CN"/>
        </w:rPr>
      </w:pPr>
      <w:r>
        <w:rPr>
          <w:b/>
          <w:noProof/>
          <w:snapToGrid w:val="0"/>
          <w:color w:val="FF0000"/>
          <w:sz w:val="28"/>
          <w:lang w:eastAsia="zh-CN"/>
        </w:rPr>
        <w:t>&lt;Next Section&gt;</w:t>
      </w:r>
      <w:r w:rsidR="00061450">
        <w:rPr>
          <w:b/>
          <w:noProof/>
          <w:snapToGrid w:val="0"/>
          <w:color w:val="FF0000"/>
          <w:sz w:val="28"/>
          <w:lang w:eastAsia="zh-CN"/>
        </w:rPr>
        <w:tab/>
      </w:r>
    </w:p>
    <w:p w14:paraId="01212227" w14:textId="77777777" w:rsidR="00061450" w:rsidRDefault="00061450" w:rsidP="00061450">
      <w:pPr>
        <w:pStyle w:val="40"/>
      </w:pPr>
      <w:bookmarkStart w:id="29" w:name="_Toc82621765"/>
      <w:r>
        <w:t>6.5.2.2</w:t>
      </w:r>
      <w:r>
        <w:tab/>
        <w:t xml:space="preserve">Minimum Requirement for </w:t>
      </w:r>
      <w:r>
        <w:rPr>
          <w:i/>
        </w:rPr>
        <w:t>BS type 1-C</w:t>
      </w:r>
      <w:r>
        <w:t xml:space="preserve"> and </w:t>
      </w:r>
      <w:r>
        <w:rPr>
          <w:i/>
        </w:rPr>
        <w:t>BS type 1-H</w:t>
      </w:r>
      <w:bookmarkEnd w:id="29"/>
    </w:p>
    <w:p w14:paraId="6F27DF7F" w14:textId="77777777" w:rsidR="00061450" w:rsidRDefault="00061450" w:rsidP="00061450">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14:paraId="67B60738" w14:textId="77777777" w:rsidR="00061450" w:rsidRDefault="00061450" w:rsidP="00061450">
      <w:pPr>
        <w:pStyle w:val="TH"/>
      </w:pPr>
      <w:r>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61450" w14:paraId="2342E450"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D3FCCEE" w14:textId="77777777" w:rsidR="00061450" w:rsidRDefault="00061450">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23A59B48" w14:textId="77777777" w:rsidR="00061450" w:rsidRDefault="00061450">
            <w:pPr>
              <w:pStyle w:val="TAH"/>
              <w:rPr>
                <w:rFonts w:cs="Arial"/>
              </w:rPr>
            </w:pPr>
            <w:r>
              <w:rPr>
                <w:rFonts w:cs="Arial"/>
              </w:rPr>
              <w:t>Required EVM</w:t>
            </w:r>
          </w:p>
        </w:tc>
      </w:tr>
      <w:tr w:rsidR="00061450" w14:paraId="0A12CAD8"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3D8BA8" w14:textId="77777777" w:rsidR="00061450" w:rsidRDefault="00061450">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4C238785" w14:textId="77777777" w:rsidR="00061450" w:rsidRDefault="00061450">
            <w:pPr>
              <w:pStyle w:val="TAC"/>
              <w:rPr>
                <w:rFonts w:cs="Arial"/>
              </w:rPr>
            </w:pPr>
            <w:r>
              <w:rPr>
                <w:rFonts w:cs="Arial"/>
              </w:rPr>
              <w:t>17.5 %</w:t>
            </w:r>
          </w:p>
        </w:tc>
      </w:tr>
      <w:tr w:rsidR="00061450" w14:paraId="3963D4E0"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DFC6590" w14:textId="77777777" w:rsidR="00061450" w:rsidRDefault="00061450">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26D0F56B" w14:textId="77777777" w:rsidR="00061450" w:rsidRDefault="00061450">
            <w:pPr>
              <w:pStyle w:val="TAC"/>
              <w:rPr>
                <w:rFonts w:cs="Arial"/>
              </w:rPr>
            </w:pPr>
            <w:r>
              <w:rPr>
                <w:rFonts w:cs="Arial"/>
              </w:rPr>
              <w:t>12.5 %</w:t>
            </w:r>
          </w:p>
        </w:tc>
      </w:tr>
      <w:tr w:rsidR="00061450" w14:paraId="2902D602"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5EA6865" w14:textId="77777777" w:rsidR="00061450" w:rsidRDefault="00061450">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4CB3CE6C" w14:textId="77777777" w:rsidR="00061450" w:rsidRDefault="00061450">
            <w:pPr>
              <w:pStyle w:val="TAC"/>
              <w:rPr>
                <w:rFonts w:cs="Arial"/>
              </w:rPr>
            </w:pPr>
            <w:r>
              <w:rPr>
                <w:rFonts w:cs="Arial"/>
              </w:rPr>
              <w:t>8 %</w:t>
            </w:r>
          </w:p>
        </w:tc>
      </w:tr>
      <w:tr w:rsidR="00061450" w14:paraId="13198671" w14:textId="77777777" w:rsidTr="0006145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CD8DD38" w14:textId="77777777" w:rsidR="00061450" w:rsidRDefault="00061450">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56ABAD05" w14:textId="77777777" w:rsidR="00061450" w:rsidRDefault="00061450">
            <w:pPr>
              <w:pStyle w:val="TAC"/>
              <w:rPr>
                <w:rFonts w:cs="Arial"/>
              </w:rPr>
            </w:pPr>
            <w:r>
              <w:rPr>
                <w:rFonts w:cs="Arial"/>
              </w:rPr>
              <w:t>3.5 %</w:t>
            </w:r>
          </w:p>
        </w:tc>
      </w:tr>
      <w:tr w:rsidR="00061450" w14:paraId="41AD4365" w14:textId="77777777" w:rsidTr="00061450">
        <w:trPr>
          <w:cantSplit/>
          <w:jc w:val="center"/>
          <w:ins w:id="30" w:author="Huawei" w:date="2021-10-22T16:10:00Z"/>
        </w:trPr>
        <w:tc>
          <w:tcPr>
            <w:tcW w:w="3214" w:type="dxa"/>
            <w:tcBorders>
              <w:top w:val="single" w:sz="4" w:space="0" w:color="auto"/>
              <w:left w:val="single" w:sz="4" w:space="0" w:color="auto"/>
              <w:bottom w:val="single" w:sz="4" w:space="0" w:color="auto"/>
              <w:right w:val="single" w:sz="4" w:space="0" w:color="auto"/>
            </w:tcBorders>
          </w:tcPr>
          <w:p w14:paraId="5AEAFF7C" w14:textId="531E67EE" w:rsidR="00061450" w:rsidRDefault="00061450" w:rsidP="00061450">
            <w:pPr>
              <w:pStyle w:val="TAC"/>
              <w:rPr>
                <w:ins w:id="31" w:author="Huawei" w:date="2021-10-22T16:10:00Z"/>
                <w:rFonts w:cs="Arial"/>
              </w:rPr>
            </w:pPr>
            <w:ins w:id="32" w:author="Huawei" w:date="2021-10-22T16:1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1AA97F7E" w14:textId="77777777" w:rsidR="00061450" w:rsidRDefault="00061450" w:rsidP="00061450">
            <w:pPr>
              <w:pStyle w:val="TAC"/>
              <w:rPr>
                <w:ins w:id="33" w:author="Liuliehai" w:date="2021-11-10T21:51:00Z"/>
                <w:rFonts w:cs="Arial"/>
                <w:vertAlign w:val="superscript"/>
                <w:lang w:eastAsia="zh-CN"/>
              </w:rPr>
            </w:pPr>
            <w:ins w:id="34" w:author="Huawei" w:date="2021-10-22T16:10:00Z">
              <w:r>
                <w:rPr>
                  <w:rFonts w:cs="Arial"/>
                  <w:lang w:eastAsia="zh-CN"/>
                </w:rPr>
                <w:t>2.</w:t>
              </w:r>
            </w:ins>
            <w:ins w:id="35" w:author="Liuliehai" w:date="2021-11-09T15:27:00Z">
              <w:r w:rsidR="000D0222">
                <w:rPr>
                  <w:rFonts w:cs="Arial"/>
                  <w:lang w:eastAsia="zh-CN"/>
                </w:rPr>
                <w:t xml:space="preserve">5 </w:t>
              </w:r>
            </w:ins>
            <w:ins w:id="36" w:author="Huawei" w:date="2021-10-22T16:10:00Z">
              <w:r>
                <w:rPr>
                  <w:rFonts w:cs="Arial"/>
                  <w:lang w:eastAsia="zh-CN"/>
                </w:rPr>
                <w:t>%</w:t>
              </w:r>
            </w:ins>
            <w:ins w:id="37" w:author="Liuliehai" w:date="2021-11-10T21:51:00Z">
              <w:r w:rsidR="001C4A7F" w:rsidRPr="001C4A7F">
                <w:rPr>
                  <w:rFonts w:cs="Arial"/>
                  <w:vertAlign w:val="superscript"/>
                  <w:lang w:eastAsia="zh-CN"/>
                </w:rPr>
                <w:t>1</w:t>
              </w:r>
            </w:ins>
          </w:p>
          <w:p w14:paraId="045811BD" w14:textId="21334792" w:rsidR="001C4A7F" w:rsidRDefault="001C4A7F" w:rsidP="00061450">
            <w:pPr>
              <w:pStyle w:val="TAC"/>
              <w:rPr>
                <w:ins w:id="38" w:author="Huawei" w:date="2021-10-22T16:10:00Z"/>
                <w:rFonts w:cs="Arial"/>
              </w:rPr>
            </w:pPr>
            <w:ins w:id="39" w:author="Liuliehai" w:date="2021-11-10T21:51:00Z">
              <w:r>
                <w:rPr>
                  <w:rFonts w:cs="Arial"/>
                  <w:lang w:eastAsia="zh-CN"/>
                </w:rPr>
                <w:t>2.</w:t>
              </w:r>
            </w:ins>
            <w:ins w:id="40" w:author="Liuliehai" w:date="2021-11-10T21:54:00Z">
              <w:r>
                <w:rPr>
                  <w:rFonts w:cs="Arial"/>
                  <w:lang w:eastAsia="zh-CN"/>
                </w:rPr>
                <w:t>8</w:t>
              </w:r>
            </w:ins>
            <w:ins w:id="41" w:author="Liuliehai" w:date="2021-11-10T21:51:00Z">
              <w:r>
                <w:rPr>
                  <w:rFonts w:cs="Arial"/>
                  <w:lang w:eastAsia="zh-CN"/>
                </w:rPr>
                <w:t xml:space="preserve"> %</w:t>
              </w:r>
            </w:ins>
            <w:ins w:id="42" w:author="Liuliehai" w:date="2021-11-10T21:52:00Z">
              <w:r>
                <w:rPr>
                  <w:rFonts w:cs="Arial"/>
                  <w:vertAlign w:val="superscript"/>
                  <w:lang w:eastAsia="zh-CN"/>
                </w:rPr>
                <w:t>2</w:t>
              </w:r>
            </w:ins>
          </w:p>
        </w:tc>
      </w:tr>
      <w:tr w:rsidR="001C4A7F" w14:paraId="223C4EE2" w14:textId="77777777" w:rsidTr="00F42CFC">
        <w:trPr>
          <w:cantSplit/>
          <w:jc w:val="center"/>
          <w:ins w:id="43" w:author="Liuliehai" w:date="2021-11-10T21:50:00Z"/>
        </w:trPr>
        <w:tc>
          <w:tcPr>
            <w:tcW w:w="5797" w:type="dxa"/>
            <w:gridSpan w:val="2"/>
            <w:tcBorders>
              <w:top w:val="single" w:sz="4" w:space="0" w:color="auto"/>
              <w:left w:val="single" w:sz="4" w:space="0" w:color="auto"/>
              <w:bottom w:val="single" w:sz="4" w:space="0" w:color="auto"/>
              <w:right w:val="single" w:sz="4" w:space="0" w:color="auto"/>
            </w:tcBorders>
          </w:tcPr>
          <w:p w14:paraId="124469A5" w14:textId="016CDE21" w:rsidR="001C4A7F" w:rsidRDefault="001C4A7F" w:rsidP="001C4A7F">
            <w:pPr>
              <w:pStyle w:val="TAN"/>
              <w:rPr>
                <w:ins w:id="44" w:author="Liuliehai" w:date="2021-11-10T21:51:00Z"/>
                <w:lang w:eastAsia="zh-CN"/>
              </w:rPr>
            </w:pPr>
            <w:ins w:id="45" w:author="Liuliehai" w:date="2021-11-10T21:51:00Z">
              <w:r>
                <w:t xml:space="preserve">NOTE </w:t>
              </w:r>
              <w:r>
                <w:rPr>
                  <w:lang w:eastAsia="zh-CN"/>
                </w:rPr>
                <w:t>1</w:t>
              </w:r>
              <w:r>
                <w:t>:</w:t>
              </w:r>
              <w:r>
                <w:tab/>
              </w:r>
              <w:r>
                <w:rPr>
                  <w:lang w:eastAsia="zh-CN"/>
                </w:rPr>
                <w:t xml:space="preserve">This </w:t>
              </w:r>
            </w:ins>
            <w:ins w:id="46" w:author="Liuliehai" w:date="2021-11-10T21:54:00Z">
              <w:r>
                <w:rPr>
                  <w:lang w:eastAsia="zh-CN"/>
                </w:rPr>
                <w:t>requirement</w:t>
              </w:r>
            </w:ins>
            <w:ins w:id="47" w:author="Liuliehai" w:date="2021-11-10T21:51:00Z">
              <w:r>
                <w:rPr>
                  <w:lang w:eastAsia="zh-CN"/>
                </w:rPr>
                <w:t xml:space="preserve"> is applicable</w:t>
              </w:r>
            </w:ins>
            <w:ins w:id="48" w:author="Liuliehai" w:date="2021-11-10T21:55:00Z">
              <w:r>
                <w:rPr>
                  <w:lang w:eastAsia="zh-CN"/>
                </w:rPr>
                <w:t xml:space="preserve"> for</w:t>
              </w:r>
              <w:r w:rsidRPr="001C4A7F">
                <w:rPr>
                  <w:lang w:eastAsia="zh-CN"/>
                </w:rPr>
                <w:t xml:space="preserve"> </w:t>
              </w:r>
            </w:ins>
            <w:ins w:id="49" w:author="Liuliehai" w:date="2021-11-12T21:14:00Z">
              <w:r w:rsidR="00204852">
                <w:rPr>
                  <w:lang w:eastAsia="zh-CN"/>
                </w:rPr>
                <w:t>frequencies equal to or</w:t>
              </w:r>
            </w:ins>
            <w:ins w:id="50" w:author="Liuliehai" w:date="2021-11-10T21:56:00Z">
              <w:r w:rsidRPr="001C4A7F">
                <w:rPr>
                  <w:lang w:eastAsia="zh-CN"/>
                </w:rPr>
                <w:t xml:space="preserve"> </w:t>
              </w:r>
            </w:ins>
            <w:ins w:id="51" w:author="Liuliehai" w:date="2021-11-10T21:55:00Z">
              <w:r w:rsidRPr="001C4A7F">
                <w:rPr>
                  <w:lang w:eastAsia="zh-CN"/>
                </w:rPr>
                <w:t>below 4</w:t>
              </w:r>
            </w:ins>
            <w:ins w:id="52" w:author="Liuliehai" w:date="2021-11-10T22:23:00Z">
              <w:r w:rsidR="00565BB4">
                <w:rPr>
                  <w:lang w:eastAsia="zh-CN"/>
                </w:rPr>
                <w:t>.2</w:t>
              </w:r>
            </w:ins>
            <w:ins w:id="53" w:author="Liuliehai" w:date="2021-11-10T21:55:00Z">
              <w:r>
                <w:rPr>
                  <w:lang w:eastAsia="zh-CN"/>
                </w:rPr>
                <w:t xml:space="preserve"> </w:t>
              </w:r>
              <w:r w:rsidRPr="001C4A7F">
                <w:rPr>
                  <w:lang w:eastAsia="zh-CN"/>
                </w:rPr>
                <w:t>GHz</w:t>
              </w:r>
            </w:ins>
            <w:ins w:id="54" w:author="Liuliehai" w:date="2021-11-10T21:51:00Z">
              <w:r>
                <w:rPr>
                  <w:lang w:eastAsia="zh-CN"/>
                </w:rPr>
                <w:t>.</w:t>
              </w:r>
            </w:ins>
          </w:p>
          <w:p w14:paraId="22293754" w14:textId="4DBA0697" w:rsidR="001C4A7F" w:rsidRPr="001C4A7F" w:rsidRDefault="001C4A7F" w:rsidP="001C4A7F">
            <w:pPr>
              <w:pStyle w:val="TAN"/>
              <w:rPr>
                <w:ins w:id="55" w:author="Liuliehai" w:date="2021-11-10T21:50:00Z"/>
                <w:lang w:eastAsia="zh-CN"/>
              </w:rPr>
            </w:pPr>
            <w:ins w:id="56" w:author="Liuliehai" w:date="2021-11-10T21:56:00Z">
              <w:r>
                <w:t xml:space="preserve">NOTE </w:t>
              </w:r>
              <w:r>
                <w:rPr>
                  <w:lang w:eastAsia="zh-CN"/>
                </w:rPr>
                <w:t>2</w:t>
              </w:r>
              <w:r>
                <w:t>:</w:t>
              </w:r>
              <w:r>
                <w:tab/>
              </w:r>
              <w:r>
                <w:rPr>
                  <w:lang w:eastAsia="zh-CN"/>
                </w:rPr>
                <w:t>This requirement is applicable for</w:t>
              </w:r>
            </w:ins>
            <w:ins w:id="57" w:author="Liuliehai" w:date="2021-11-12T21:14:00Z">
              <w:r w:rsidR="00204852">
                <w:rPr>
                  <w:lang w:eastAsia="zh-CN"/>
                </w:rPr>
                <w:t xml:space="preserve"> </w:t>
              </w:r>
              <w:r w:rsidR="00204852">
                <w:rPr>
                  <w:lang w:eastAsia="zh-CN"/>
                </w:rPr>
                <w:t xml:space="preserve">frequencies </w:t>
              </w:r>
            </w:ins>
            <w:ins w:id="58" w:author="Liuliehai" w:date="2021-11-10T21:56:00Z">
              <w:r>
                <w:rPr>
                  <w:lang w:eastAsia="zh-CN"/>
                </w:rPr>
                <w:t>above</w:t>
              </w:r>
              <w:r w:rsidRPr="001C4A7F">
                <w:rPr>
                  <w:lang w:eastAsia="zh-CN"/>
                </w:rPr>
                <w:t xml:space="preserve"> 4</w:t>
              </w:r>
            </w:ins>
            <w:ins w:id="59" w:author="Liuliehai" w:date="2021-11-10T22:23:00Z">
              <w:r w:rsidR="00565BB4">
                <w:rPr>
                  <w:lang w:eastAsia="zh-CN"/>
                </w:rPr>
                <w:t>.2</w:t>
              </w:r>
            </w:ins>
            <w:ins w:id="60" w:author="Liuliehai" w:date="2021-11-10T21:56:00Z">
              <w:r>
                <w:rPr>
                  <w:lang w:eastAsia="zh-CN"/>
                </w:rPr>
                <w:t xml:space="preserve"> </w:t>
              </w:r>
              <w:r w:rsidRPr="001C4A7F">
                <w:rPr>
                  <w:lang w:eastAsia="zh-CN"/>
                </w:rPr>
                <w:t>GHz</w:t>
              </w:r>
              <w:bookmarkStart w:id="61" w:name="_GoBack"/>
              <w:bookmarkEnd w:id="61"/>
              <w:r>
                <w:rPr>
                  <w:lang w:eastAsia="zh-CN"/>
                </w:rPr>
                <w:t>.</w:t>
              </w:r>
            </w:ins>
          </w:p>
        </w:tc>
      </w:tr>
    </w:tbl>
    <w:p w14:paraId="5547468F" w14:textId="77777777" w:rsidR="00061450" w:rsidRDefault="00061450" w:rsidP="00061450"/>
    <w:p w14:paraId="2A6ACDEB" w14:textId="77777777" w:rsidR="00061450" w:rsidRDefault="00061450" w:rsidP="00061450">
      <w:r>
        <w:t>The modulation quality requirements for NB-IoT are specified in TS 36.104 [13] clause 6.5.2.</w:t>
      </w:r>
    </w:p>
    <w:p w14:paraId="6411A4A9" w14:textId="77777777" w:rsidR="007E1D50" w:rsidRPr="003053DC" w:rsidRDefault="007E1D50" w:rsidP="00F931A1"/>
    <w:bookmarkEnd w:id="7"/>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67E01" w14:textId="77777777" w:rsidR="004E3AD5" w:rsidRDefault="004E3AD5">
      <w:r>
        <w:separator/>
      </w:r>
    </w:p>
  </w:endnote>
  <w:endnote w:type="continuationSeparator" w:id="0">
    <w:p w14:paraId="64F95E26" w14:textId="77777777" w:rsidR="004E3AD5" w:rsidRDefault="004E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7A600" w14:textId="77777777" w:rsidR="004E3AD5" w:rsidRDefault="004E3AD5">
      <w:r>
        <w:separator/>
      </w:r>
    </w:p>
  </w:footnote>
  <w:footnote w:type="continuationSeparator" w:id="0">
    <w:p w14:paraId="44B50724" w14:textId="77777777" w:rsidR="004E3AD5" w:rsidRDefault="004E3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3B24"/>
    <w:rsid w:val="00054A22"/>
    <w:rsid w:val="00056CDE"/>
    <w:rsid w:val="00057D42"/>
    <w:rsid w:val="0006031A"/>
    <w:rsid w:val="00061450"/>
    <w:rsid w:val="00062023"/>
    <w:rsid w:val="000655A6"/>
    <w:rsid w:val="00080512"/>
    <w:rsid w:val="000B3602"/>
    <w:rsid w:val="000C47C3"/>
    <w:rsid w:val="000D0222"/>
    <w:rsid w:val="000D58AB"/>
    <w:rsid w:val="00106972"/>
    <w:rsid w:val="00115405"/>
    <w:rsid w:val="00133525"/>
    <w:rsid w:val="001556B0"/>
    <w:rsid w:val="00162903"/>
    <w:rsid w:val="00177B96"/>
    <w:rsid w:val="00184807"/>
    <w:rsid w:val="001954B4"/>
    <w:rsid w:val="001A0B48"/>
    <w:rsid w:val="001A4C42"/>
    <w:rsid w:val="001A7420"/>
    <w:rsid w:val="001B6637"/>
    <w:rsid w:val="001C21C3"/>
    <w:rsid w:val="001C4A7F"/>
    <w:rsid w:val="001C7B79"/>
    <w:rsid w:val="001D02C2"/>
    <w:rsid w:val="001D0BAD"/>
    <w:rsid w:val="001F0C1D"/>
    <w:rsid w:val="001F1132"/>
    <w:rsid w:val="001F168B"/>
    <w:rsid w:val="00204852"/>
    <w:rsid w:val="0022671A"/>
    <w:rsid w:val="002347A2"/>
    <w:rsid w:val="002675F0"/>
    <w:rsid w:val="00290004"/>
    <w:rsid w:val="002A6025"/>
    <w:rsid w:val="002B6339"/>
    <w:rsid w:val="002D4662"/>
    <w:rsid w:val="002E00EE"/>
    <w:rsid w:val="002E4A72"/>
    <w:rsid w:val="002E6540"/>
    <w:rsid w:val="003053DC"/>
    <w:rsid w:val="00315ADA"/>
    <w:rsid w:val="003172DC"/>
    <w:rsid w:val="003532B4"/>
    <w:rsid w:val="0035462D"/>
    <w:rsid w:val="003765B8"/>
    <w:rsid w:val="00386BC4"/>
    <w:rsid w:val="003A3227"/>
    <w:rsid w:val="003A373B"/>
    <w:rsid w:val="003A7EDE"/>
    <w:rsid w:val="003B5B15"/>
    <w:rsid w:val="003C3971"/>
    <w:rsid w:val="003E1D7C"/>
    <w:rsid w:val="00420185"/>
    <w:rsid w:val="00423334"/>
    <w:rsid w:val="00431BB9"/>
    <w:rsid w:val="004345EC"/>
    <w:rsid w:val="00437C2E"/>
    <w:rsid w:val="0044347C"/>
    <w:rsid w:val="00452EA4"/>
    <w:rsid w:val="00465515"/>
    <w:rsid w:val="004749BD"/>
    <w:rsid w:val="00497527"/>
    <w:rsid w:val="004B242A"/>
    <w:rsid w:val="004B381B"/>
    <w:rsid w:val="004C6989"/>
    <w:rsid w:val="004C6F0F"/>
    <w:rsid w:val="004D3578"/>
    <w:rsid w:val="004E213A"/>
    <w:rsid w:val="004E3AD5"/>
    <w:rsid w:val="004E7F02"/>
    <w:rsid w:val="004F0988"/>
    <w:rsid w:val="004F3340"/>
    <w:rsid w:val="00501F25"/>
    <w:rsid w:val="00510636"/>
    <w:rsid w:val="00512C26"/>
    <w:rsid w:val="0053388B"/>
    <w:rsid w:val="00535773"/>
    <w:rsid w:val="005378E9"/>
    <w:rsid w:val="00543E6C"/>
    <w:rsid w:val="005601BE"/>
    <w:rsid w:val="00563205"/>
    <w:rsid w:val="00565087"/>
    <w:rsid w:val="00565BB4"/>
    <w:rsid w:val="00597B11"/>
    <w:rsid w:val="005D2E01"/>
    <w:rsid w:val="005D65DB"/>
    <w:rsid w:val="005D7526"/>
    <w:rsid w:val="005E4BB2"/>
    <w:rsid w:val="005F5D76"/>
    <w:rsid w:val="00602AEA"/>
    <w:rsid w:val="00614FDF"/>
    <w:rsid w:val="006244E1"/>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27C4B"/>
    <w:rsid w:val="0073229A"/>
    <w:rsid w:val="00734A5B"/>
    <w:rsid w:val="0074026F"/>
    <w:rsid w:val="0074178E"/>
    <w:rsid w:val="007429F6"/>
    <w:rsid w:val="00744E76"/>
    <w:rsid w:val="007477CD"/>
    <w:rsid w:val="00767A50"/>
    <w:rsid w:val="00774DA4"/>
    <w:rsid w:val="00781F0F"/>
    <w:rsid w:val="007917AF"/>
    <w:rsid w:val="007B600E"/>
    <w:rsid w:val="007D0865"/>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384C"/>
    <w:rsid w:val="008E21AE"/>
    <w:rsid w:val="00900B7D"/>
    <w:rsid w:val="0090271F"/>
    <w:rsid w:val="00902E23"/>
    <w:rsid w:val="00903F66"/>
    <w:rsid w:val="009114D7"/>
    <w:rsid w:val="0091348E"/>
    <w:rsid w:val="00917CCB"/>
    <w:rsid w:val="009418D8"/>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19A"/>
    <w:rsid w:val="00AC49EF"/>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5AEA"/>
    <w:rsid w:val="00C47A87"/>
    <w:rsid w:val="00C63AF3"/>
    <w:rsid w:val="00C72833"/>
    <w:rsid w:val="00C80F1D"/>
    <w:rsid w:val="00C93F40"/>
    <w:rsid w:val="00CA3D0C"/>
    <w:rsid w:val="00CB116D"/>
    <w:rsid w:val="00CC01E2"/>
    <w:rsid w:val="00CE65FB"/>
    <w:rsid w:val="00CE660B"/>
    <w:rsid w:val="00CF0C86"/>
    <w:rsid w:val="00CF7D63"/>
    <w:rsid w:val="00D237DA"/>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22EC7"/>
    <w:rsid w:val="00F2755A"/>
    <w:rsid w:val="00F325C8"/>
    <w:rsid w:val="00F51AE8"/>
    <w:rsid w:val="00F570B0"/>
    <w:rsid w:val="00F653B8"/>
    <w:rsid w:val="00F9008D"/>
    <w:rsid w:val="00F931A1"/>
    <w:rsid w:val="00FA1266"/>
    <w:rsid w:val="00FC1192"/>
    <w:rsid w:val="00FC55EE"/>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6646304">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 w:id="205627125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A0303-D6CD-426B-BD15-526ECF60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21</cp:revision>
  <cp:lastPrinted>2019-02-25T14:05:00Z</cp:lastPrinted>
  <dcterms:created xsi:type="dcterms:W3CDTF">2021-05-10T10:58:00Z</dcterms:created>
  <dcterms:modified xsi:type="dcterms:W3CDTF">2021-11-12T13:16:00Z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(3)+hIURWKUTmZVVvYpdOOME8o2XA0lyzPRSG2BrOsaFRyvMWK8+BL83zp8494OFJBcM2mpaBNN
VD2AUOrWZ6+whdn6eUB27RoDj+5EmXJ6aSZKnfvtwVenatTMIlSWff4oV42GD3dXr07pvmCc
mmMriaM9QLkaDB1E8tbS/kz0XYsfdDXqKy2RRKYK9ERWIRoGePsyxpqTr/B2O3EPCekp5542
k0RGvemvQYVHT0hv7G</vt:lpwstr>
  </property>
  <property fmtid="{D5CDD505-2E9C-101B-9397-08002B2CF9AE}" pid="3" name="_2015_ms_pID_7253431">
    <vt:lpwstr>6kv9lDe6q/4hdwde+yBopDrFaPpBp9Ba06goM1N3QDTe1TpmnpHdfd
2N7ezIley/kY0LmpOzeY6p8ez34H57y3sLGca4Aonxl0XdwlXMuUGK4dAJ55yk0Y/fCD/5x9
Gcdpx1DUx2+P0fkL2reyhqjUiuB0EiS8eqba7EVWY/mbnE0IUwpGh6XHB4UshIn94vXMftPy
5p/QJK2o4qPxEsCSploZz/losaI0bkMUVw/5</vt:lpwstr>
  </property>
  <property fmtid="{D5CDD505-2E9C-101B-9397-08002B2CF9AE}" pid="4" name="_2015_ms_pID_7253432">
    <vt:lpwstr>kA==</vt:lpwstr>
  </property>
</Properties>
</file>